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F05" w:rsidRDefault="004C7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521A80">
        <w:rPr>
          <w:b/>
          <w:noProof/>
          <w:sz w:val="24"/>
        </w:rPr>
        <w:t>171</w:t>
      </w:r>
    </w:p>
    <w:p w:rsidR="00DC6F05" w:rsidRDefault="004C74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6F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C6F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6F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42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C6F05" w:rsidRDefault="005C73C9" w:rsidP="0096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232D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:rsidR="00DC6F05" w:rsidRDefault="004C7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6F05" w:rsidRDefault="00521A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DC6F05" w:rsidRDefault="004C74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6F05" w:rsidRDefault="00521A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C6F05" w:rsidRDefault="004C74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6F05" w:rsidRDefault="004C7459" w:rsidP="005C7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73C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</w:tr>
      <w:tr w:rsidR="00DC6F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</w:tr>
      <w:tr w:rsidR="00DC6F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C6F05">
        <w:tc>
          <w:tcPr>
            <w:tcW w:w="9641" w:type="dxa"/>
            <w:gridSpan w:val="9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6F05" w:rsidRDefault="00DC6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6F05">
        <w:tc>
          <w:tcPr>
            <w:tcW w:w="2835" w:type="dxa"/>
          </w:tcPr>
          <w:p w:rsidR="00DC6F05" w:rsidRDefault="004C74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6F05" w:rsidRDefault="004C745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C6F05" w:rsidRDefault="00DC6F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6F05">
        <w:tc>
          <w:tcPr>
            <w:tcW w:w="9640" w:type="dxa"/>
            <w:gridSpan w:val="11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1A365B" w:rsidP="00672A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672A87">
              <w:t xml:space="preserve"> in</w:t>
            </w:r>
            <w:r w:rsidR="00E91A46">
              <w:t xml:space="preserve"> TS 29.517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6F05" w:rsidRDefault="00F22100" w:rsidP="0096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DC6F05" w:rsidRDefault="00DC6F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6F05" w:rsidRDefault="00173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C6F05" w:rsidRDefault="004C74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C6F05">
        <w:tc>
          <w:tcPr>
            <w:tcW w:w="1843" w:type="dxa"/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A076A9" w:rsidP="00A0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editoral errors in service operations</w:t>
            </w:r>
            <w:r w:rsidR="0061102D" w:rsidRPr="0061102D">
              <w:rPr>
                <w:noProof/>
              </w:rPr>
              <w:t>.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Pr="00A076A9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6F05" w:rsidRDefault="0061102D" w:rsidP="00A076A9">
            <w:pPr>
              <w:pStyle w:val="CRCoverPage"/>
              <w:spacing w:after="0"/>
              <w:ind w:left="100"/>
              <w:rPr>
                <w:noProof/>
              </w:rPr>
            </w:pPr>
            <w:r w:rsidRPr="0061102D">
              <w:rPr>
                <w:noProof/>
              </w:rPr>
              <w:t xml:space="preserve">Correct the </w:t>
            </w:r>
            <w:r w:rsidR="00A076A9">
              <w:rPr>
                <w:noProof/>
              </w:rPr>
              <w:t>editoral errors</w:t>
            </w:r>
            <w:r w:rsidRPr="0061102D">
              <w:rPr>
                <w:noProof/>
              </w:rPr>
              <w:t>.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61102D" w:rsidP="001A365B">
            <w:pPr>
              <w:pStyle w:val="CRCoverPage"/>
              <w:spacing w:after="0"/>
              <w:ind w:left="100"/>
              <w:rPr>
                <w:noProof/>
              </w:rPr>
            </w:pPr>
            <w:r w:rsidRPr="0061102D">
              <w:rPr>
                <w:noProof/>
              </w:rPr>
              <w:t xml:space="preserve">Incorrect </w:t>
            </w:r>
            <w:r w:rsidR="001A365B">
              <w:rPr>
                <w:noProof/>
              </w:rPr>
              <w:t>specification</w:t>
            </w:r>
            <w:r w:rsidRPr="0061102D">
              <w:rPr>
                <w:noProof/>
              </w:rPr>
              <w:t>.</w:t>
            </w:r>
          </w:p>
        </w:tc>
      </w:tr>
      <w:tr w:rsidR="00DC6F05">
        <w:tc>
          <w:tcPr>
            <w:tcW w:w="2694" w:type="dxa"/>
            <w:gridSpan w:val="2"/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F25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.2.2.1; 5.3.2.2; 5.3.3.2; 5.6.2.10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6F05" w:rsidRDefault="00DC6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6F05" w:rsidRDefault="00DC6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6F05" w:rsidRDefault="004C7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6F05" w:rsidRDefault="004C7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6F05" w:rsidRDefault="004C7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61102D" w:rsidP="001A365B">
            <w:pPr>
              <w:outlineLvl w:val="0"/>
              <w:rPr>
                <w:noProof/>
              </w:rPr>
            </w:pPr>
            <w:r w:rsidRPr="0061102D">
              <w:rPr>
                <w:noProof/>
              </w:rPr>
              <w:t>This CR does not impact OpenAPI file.</w:t>
            </w: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6F05" w:rsidRDefault="00DC6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6F05" w:rsidRDefault="00DC6F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DC6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6F05" w:rsidRDefault="00DC6F05">
      <w:pPr>
        <w:pStyle w:val="CRCoverPage"/>
        <w:spacing w:after="0"/>
        <w:rPr>
          <w:noProof/>
          <w:sz w:val="8"/>
          <w:szCs w:val="8"/>
        </w:rPr>
      </w:pPr>
    </w:p>
    <w:p w:rsidR="00DC6F05" w:rsidRDefault="00DC6F05">
      <w:pPr>
        <w:rPr>
          <w:noProof/>
        </w:rPr>
        <w:sectPr w:rsidR="00DC6F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093" w:rsidRDefault="00576093" w:rsidP="00576093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76093" w:rsidRPr="00103680" w:rsidRDefault="00576093" w:rsidP="00576093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76093" w:rsidRDefault="00576093" w:rsidP="00576093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76093" w:rsidRPr="00B61815" w:rsidRDefault="00576093" w:rsidP="00576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OLE_LINK7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7FBD" w:rsidRDefault="00937FBD" w:rsidP="00937FBD">
      <w:pPr>
        <w:pStyle w:val="4"/>
      </w:pPr>
      <w:bookmarkStart w:id="3" w:name="_Toc493845656"/>
      <w:bookmarkStart w:id="4" w:name="_Toc494194734"/>
      <w:bookmarkStart w:id="5" w:name="_Toc528159043"/>
      <w:bookmarkStart w:id="6" w:name="_Toc532198010"/>
      <w:bookmarkStart w:id="7" w:name="_Toc34123764"/>
      <w:bookmarkStart w:id="8" w:name="_Toc36038508"/>
      <w:bookmarkStart w:id="9" w:name="_Toc36038596"/>
      <w:bookmarkStart w:id="10" w:name="_Toc36038787"/>
      <w:bookmarkStart w:id="11" w:name="_Toc34228187"/>
      <w:bookmarkStart w:id="12" w:name="_Toc36041590"/>
      <w:bookmarkStart w:id="13" w:name="_Toc36041746"/>
      <w:bookmarkEnd w:id="2"/>
      <w:r>
        <w:t>4.2.2.1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37FBD" w:rsidRDefault="00937FBD" w:rsidP="00937FBD">
      <w:pPr>
        <w:rPr>
          <w:noProof/>
        </w:rPr>
      </w:pPr>
      <w:r>
        <w:rPr>
          <w:noProof/>
        </w:rPr>
        <w:t xml:space="preserve">This service operation is used by an NF service consumer to subscribe for </w:t>
      </w:r>
      <w:del w:id="14" w:author="Huawei" w:date="2020-03-26T16:03:00Z">
        <w:r w:rsidDel="00010CAD">
          <w:rPr>
            <w:noProof/>
          </w:rPr>
          <w:delText xml:space="preserve">policy </w:delText>
        </w:r>
      </w:del>
      <w:r>
        <w:rPr>
          <w:noProof/>
        </w:rPr>
        <w:t>event</w:t>
      </w:r>
      <w:del w:id="15" w:author="Huawei" w:date="2020-03-26T16:03:00Z">
        <w:r w:rsidDel="00010CAD">
          <w:rPr>
            <w:noProof/>
          </w:rPr>
          <w:delText>s</w:delText>
        </w:r>
      </w:del>
      <w:r>
        <w:rPr>
          <w:noProof/>
        </w:rPr>
        <w:t xml:space="preserve"> notifications on a specified context for one or more UE(s) or any UE, or to modify an existing subscription. </w:t>
      </w:r>
    </w:p>
    <w:p w:rsidR="00937FBD" w:rsidRDefault="00937FBD" w:rsidP="00937FBD">
      <w:pPr>
        <w:rPr>
          <w:noProof/>
        </w:rPr>
      </w:pPr>
      <w:r>
        <w:rPr>
          <w:noProof/>
        </w:rPr>
        <w:t>The following are the types of events for which a subscription can be made:</w:t>
      </w:r>
    </w:p>
    <w:p w:rsidR="00937FBD" w:rsidRDefault="00937FBD" w:rsidP="00937FB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data for an application; </w:t>
      </w:r>
    </w:p>
    <w:p w:rsidR="00937FBD" w:rsidRDefault="00937FBD" w:rsidP="00937FBD">
      <w:pPr>
        <w:pStyle w:val="B1"/>
        <w:rPr>
          <w:noProof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>Application</w:t>
      </w:r>
      <w:r>
        <w:rPr>
          <w:noProof/>
        </w:rPr>
        <w:t xml:space="preserve"> communication information; and</w:t>
      </w:r>
      <w:del w:id="16" w:author="Huawei" w:date="2020-03-26T17:06:00Z">
        <w:r w:rsidDel="00C679A6">
          <w:rPr>
            <w:noProof/>
          </w:rPr>
          <w:delText>,</w:delText>
        </w:r>
      </w:del>
    </w:p>
    <w:p w:rsidR="00937FBD" w:rsidRDefault="00937FBD" w:rsidP="00937FBD">
      <w:pPr>
        <w:pStyle w:val="B1"/>
        <w:rPr>
          <w:rFonts w:eastAsia="等线"/>
          <w:noProof/>
        </w:rPr>
      </w:pPr>
      <w:r>
        <w:rPr>
          <w:noProof/>
        </w:rPr>
        <w:t>-</w:t>
      </w:r>
      <w:r>
        <w:rPr>
          <w:noProof/>
        </w:rPr>
        <w:tab/>
        <w:t>Exceptions information</w:t>
      </w:r>
      <w:r>
        <w:t>.</w:t>
      </w:r>
    </w:p>
    <w:p w:rsidR="00937FBD" w:rsidRDefault="00937FBD" w:rsidP="00937FBD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Naf_EventExposure_Subscribe</w:t>
      </w:r>
      <w:r>
        <w:rPr>
          <w:noProof/>
          <w:lang w:eastAsia="zh-CN"/>
        </w:rPr>
        <w:t xml:space="preserve"> service operation are supported:</w:t>
      </w:r>
    </w:p>
    <w:p w:rsidR="00937FBD" w:rsidRDefault="00937FBD" w:rsidP="00937FB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:rsidR="00937FBD" w:rsidRDefault="00937FBD" w:rsidP="00937FB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:rsidR="00C02404" w:rsidRPr="00C02404" w:rsidRDefault="00C02404" w:rsidP="00C02404">
      <w:pPr>
        <w:rPr>
          <w:lang w:val="en-US" w:eastAsia="zh-CN"/>
        </w:rPr>
      </w:pPr>
    </w:p>
    <w:p w:rsidR="00C02404" w:rsidRPr="00B61815" w:rsidRDefault="00C02404" w:rsidP="00C02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7FBD" w:rsidRDefault="00937FBD" w:rsidP="00937FBD">
      <w:pPr>
        <w:pStyle w:val="4"/>
      </w:pPr>
      <w:bookmarkStart w:id="17" w:name="_Toc532198032"/>
      <w:bookmarkStart w:id="18" w:name="_Toc34123786"/>
      <w:bookmarkStart w:id="19" w:name="_Toc36038530"/>
      <w:bookmarkStart w:id="20" w:name="_Toc36038618"/>
      <w:bookmarkStart w:id="21" w:name="_Toc36038809"/>
      <w:bookmarkEnd w:id="11"/>
      <w:bookmarkEnd w:id="12"/>
      <w:bookmarkEnd w:id="13"/>
      <w:r>
        <w:t>5.3.2.2</w:t>
      </w:r>
      <w:r>
        <w:tab/>
        <w:t>Resource definition</w:t>
      </w:r>
      <w:bookmarkEnd w:id="17"/>
      <w:bookmarkEnd w:id="18"/>
      <w:bookmarkEnd w:id="19"/>
      <w:bookmarkEnd w:id="20"/>
      <w:bookmarkEnd w:id="21"/>
    </w:p>
    <w:p w:rsidR="00937FBD" w:rsidRDefault="00937FBD" w:rsidP="00937FBD">
      <w:r>
        <w:t xml:space="preserve">Resource URI: </w:t>
      </w:r>
      <w:r>
        <w:rPr>
          <w:b/>
          <w:noProof/>
        </w:rPr>
        <w:t>{apiRoot}/naf-eventexposure/{apiVersion}/subscriptions/</w:t>
      </w:r>
    </w:p>
    <w:p w:rsidR="00937FBD" w:rsidRDefault="00937FBD" w:rsidP="00937FBD">
      <w:r>
        <w:t>This resource shall support the resource URI variables defined in table 5.3.2.2-1.</w:t>
      </w:r>
    </w:p>
    <w:p w:rsidR="00937FBD" w:rsidRDefault="00937FBD" w:rsidP="00937FBD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0"/>
        <w:gridCol w:w="7466"/>
      </w:tblGrid>
      <w:tr w:rsidR="00937FBD" w:rsidTr="00EC520D">
        <w:trPr>
          <w:jc w:val="center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37FBD" w:rsidRDefault="00937FBD" w:rsidP="00EC520D">
            <w:pPr>
              <w:pStyle w:val="TAH"/>
            </w:pPr>
            <w:r>
              <w:t>Name</w:t>
            </w:r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37FBD" w:rsidRDefault="00937FBD" w:rsidP="00EC520D">
            <w:pPr>
              <w:pStyle w:val="TAH"/>
            </w:pPr>
            <w:r>
              <w:t>Definition</w:t>
            </w:r>
          </w:p>
        </w:tc>
      </w:tr>
      <w:tr w:rsidR="00937FBD" w:rsidTr="00EC520D">
        <w:trPr>
          <w:jc w:val="center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FBD" w:rsidRDefault="00937FBD" w:rsidP="00EC520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FBD" w:rsidRDefault="00937FBD" w:rsidP="00EC520D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937FBD" w:rsidTr="00EC520D">
        <w:trPr>
          <w:jc w:val="center"/>
          <w:ins w:id="22" w:author="Huawei" w:date="2020-03-26T17:14:00Z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FBD" w:rsidRDefault="00937FBD" w:rsidP="00EC520D">
            <w:pPr>
              <w:pStyle w:val="TAL"/>
              <w:rPr>
                <w:ins w:id="23" w:author="Huawei" w:date="2020-03-26T17:14:00Z"/>
              </w:rPr>
            </w:pPr>
            <w:bookmarkStart w:id="24" w:name="_Hlk36135992"/>
            <w:proofErr w:type="spellStart"/>
            <w:ins w:id="25" w:author="Huawei" w:date="2020-03-26T17:14:00Z">
              <w:r>
                <w:t>apiVersion</w:t>
              </w:r>
              <w:proofErr w:type="spellEnd"/>
            </w:ins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FBD" w:rsidRDefault="00937FBD" w:rsidP="00EC520D">
            <w:pPr>
              <w:pStyle w:val="TAL"/>
              <w:rPr>
                <w:ins w:id="26" w:author="Huawei" w:date="2020-03-26T17:14:00Z"/>
              </w:rPr>
            </w:pPr>
            <w:ins w:id="27" w:author="Huawei" w:date="2020-03-26T17:14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t> 5.1</w:t>
              </w:r>
            </w:ins>
          </w:p>
        </w:tc>
      </w:tr>
      <w:bookmarkEnd w:id="24"/>
    </w:tbl>
    <w:p w:rsidR="00937FBD" w:rsidRDefault="00937FBD" w:rsidP="00937FBD"/>
    <w:p w:rsidR="00937FBD" w:rsidRPr="00B61815" w:rsidRDefault="00937FBD" w:rsidP="00937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7FBD" w:rsidRDefault="00937FBD" w:rsidP="00937FBD">
      <w:pPr>
        <w:pStyle w:val="4"/>
        <w:rPr>
          <w:noProof/>
        </w:rPr>
      </w:pPr>
      <w:bookmarkStart w:id="28" w:name="_Toc524425220"/>
      <w:bookmarkStart w:id="29" w:name="_Toc532198038"/>
      <w:bookmarkStart w:id="30" w:name="_Toc34123791"/>
      <w:bookmarkStart w:id="31" w:name="_Toc36038535"/>
      <w:bookmarkStart w:id="32" w:name="_Toc36038623"/>
      <w:bookmarkStart w:id="33" w:name="_Toc36038814"/>
      <w:r>
        <w:rPr>
          <w:noProof/>
        </w:rPr>
        <w:t>5.3.3.2</w:t>
      </w:r>
      <w:r>
        <w:rPr>
          <w:noProof/>
        </w:rPr>
        <w:tab/>
        <w:t>Resource definition</w:t>
      </w:r>
      <w:bookmarkEnd w:id="28"/>
      <w:bookmarkEnd w:id="29"/>
      <w:bookmarkEnd w:id="30"/>
      <w:bookmarkEnd w:id="31"/>
      <w:bookmarkEnd w:id="32"/>
      <w:bookmarkEnd w:id="33"/>
    </w:p>
    <w:p w:rsidR="00937FBD" w:rsidRDefault="00937FBD" w:rsidP="00937FBD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{apiRoot}/naf-eventexposure/{apiVersion}/subscriptions/{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:rsidR="00937FBD" w:rsidRDefault="00937FBD" w:rsidP="00937FBD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:rsidR="00937FBD" w:rsidRDefault="00937FBD" w:rsidP="00937FBD">
      <w:pPr>
        <w:pStyle w:val="TH"/>
        <w:rPr>
          <w:rFonts w:cs="Arial"/>
          <w:noProof/>
        </w:rPr>
      </w:pPr>
      <w:r>
        <w:rPr>
          <w:noProof/>
        </w:rPr>
        <w:t>Table 5.3.3.2-1: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7560"/>
      </w:tblGrid>
      <w:tr w:rsidR="00937FBD" w:rsidTr="00EC520D">
        <w:trPr>
          <w:jc w:val="center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37FBD" w:rsidRDefault="00937FBD" w:rsidP="00EC520D">
            <w:pPr>
              <w:pStyle w:val="TAH"/>
            </w:pPr>
            <w:r>
              <w:t>Name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37FBD" w:rsidRDefault="00937FBD" w:rsidP="00EC520D">
            <w:pPr>
              <w:pStyle w:val="TAH"/>
            </w:pPr>
            <w:r>
              <w:t>Definition</w:t>
            </w:r>
          </w:p>
        </w:tc>
      </w:tr>
      <w:tr w:rsidR="00937FBD" w:rsidTr="00EC520D">
        <w:trPr>
          <w:jc w:val="center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FBD" w:rsidRDefault="00937FBD" w:rsidP="00EC520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FBD" w:rsidRDefault="00937FBD" w:rsidP="00EC520D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937FBD" w:rsidTr="00EC520D">
        <w:trPr>
          <w:jc w:val="center"/>
          <w:ins w:id="34" w:author="Huawei" w:date="2020-03-26T17:17:00Z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BD" w:rsidRDefault="00937FBD" w:rsidP="00EC520D">
            <w:pPr>
              <w:pStyle w:val="TAL"/>
              <w:rPr>
                <w:ins w:id="35" w:author="Huawei" w:date="2020-03-26T17:17:00Z"/>
              </w:rPr>
            </w:pPr>
            <w:proofErr w:type="spellStart"/>
            <w:ins w:id="36" w:author="Huawei" w:date="2020-03-26T17:17:00Z">
              <w:r>
                <w:t>apiVersion</w:t>
              </w:r>
              <w:proofErr w:type="spellEnd"/>
            </w:ins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7FBD" w:rsidRDefault="00937FBD" w:rsidP="00EC520D">
            <w:pPr>
              <w:pStyle w:val="TAL"/>
              <w:rPr>
                <w:ins w:id="37" w:author="Huawei" w:date="2020-03-26T17:17:00Z"/>
              </w:rPr>
            </w:pPr>
            <w:ins w:id="38" w:author="Huawei" w:date="2020-03-26T17:17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t> 5.1</w:t>
              </w:r>
            </w:ins>
          </w:p>
        </w:tc>
      </w:tr>
      <w:tr w:rsidR="00937FBD" w:rsidTr="00EC520D">
        <w:trPr>
          <w:jc w:val="center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BD" w:rsidRDefault="00937FBD" w:rsidP="00EC520D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7FBD" w:rsidRDefault="00937FBD" w:rsidP="00EC520D">
            <w:pPr>
              <w:pStyle w:val="TAL"/>
            </w:pPr>
            <w:r>
              <w:t>String identifying a subscription to the AF event exposure service.</w:t>
            </w:r>
          </w:p>
        </w:tc>
      </w:tr>
    </w:tbl>
    <w:p w:rsidR="00E91A46" w:rsidRDefault="00E91A46" w:rsidP="00E91A46"/>
    <w:p w:rsidR="00E91A46" w:rsidRPr="00B61815" w:rsidRDefault="00E91A46" w:rsidP="00E9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02FEE" w:rsidRDefault="00F02FEE" w:rsidP="00F02FEE">
      <w:pPr>
        <w:pStyle w:val="4"/>
      </w:pPr>
      <w:bookmarkStart w:id="39" w:name="_Toc20404838"/>
      <w:bookmarkStart w:id="40" w:name="_Toc34123815"/>
      <w:bookmarkStart w:id="41" w:name="_Toc36038559"/>
      <w:bookmarkStart w:id="42" w:name="_Toc36038647"/>
      <w:bookmarkStart w:id="43" w:name="_Toc36038838"/>
      <w:r>
        <w:lastRenderedPageBreak/>
        <w:t>5.6.2.10</w:t>
      </w:r>
      <w:r>
        <w:tab/>
        <w:t xml:space="preserve">Type </w:t>
      </w:r>
      <w:proofErr w:type="spellStart"/>
      <w:r>
        <w:t>UeMobility</w:t>
      </w:r>
      <w:bookmarkEnd w:id="39"/>
      <w:r>
        <w:t>Collection</w:t>
      </w:r>
      <w:bookmarkEnd w:id="40"/>
      <w:bookmarkEnd w:id="41"/>
      <w:bookmarkEnd w:id="42"/>
      <w:bookmarkEnd w:id="43"/>
      <w:proofErr w:type="spellEnd"/>
    </w:p>
    <w:p w:rsidR="00F02FEE" w:rsidRDefault="00F02FEE" w:rsidP="00F02FEE">
      <w:pPr>
        <w:pStyle w:val="TH"/>
      </w:pPr>
      <w:r>
        <w:t xml:space="preserve">Table 5.6.2.10-1: Definition of type </w:t>
      </w:r>
      <w:del w:id="44" w:author="Huawei" w:date="2020-04-08T09:54:00Z">
        <w:r w:rsidDel="00F02FEE">
          <w:delText>UeMobilityInfo</w:delText>
        </w:r>
      </w:del>
      <w:proofErr w:type="spellStart"/>
      <w:ins w:id="45" w:author="Huawei" w:date="2020-04-08T09:54:00Z">
        <w:r>
          <w:t>UeMobilityCollection</w:t>
        </w:r>
      </w:ins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866"/>
        <w:gridCol w:w="1774"/>
      </w:tblGrid>
      <w:tr w:rsidR="00F02FEE" w:rsidTr="00F02FE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EE" w:rsidRDefault="00F02FEE" w:rsidP="00EC520D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EE" w:rsidRDefault="00F02FEE" w:rsidP="00EC520D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EE" w:rsidRDefault="00F02FEE" w:rsidP="00EC52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EE" w:rsidRDefault="00F02FEE" w:rsidP="00EC520D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EE" w:rsidRDefault="00F02FEE" w:rsidP="00EC520D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2FEE" w:rsidRDefault="00F02FEE" w:rsidP="00EC520D">
            <w:pPr>
              <w:pStyle w:val="TAH"/>
            </w:pPr>
            <w:r>
              <w:t>Applicability</w:t>
            </w:r>
          </w:p>
        </w:tc>
      </w:tr>
      <w:tr w:rsidR="00F02FEE" w:rsidTr="00F02FE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EC520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EC520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EC52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EC520D">
            <w:pPr>
              <w:pStyle w:val="TAL"/>
            </w:pPr>
            <w:r>
              <w:t>0..1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Del="00F02FEE" w:rsidRDefault="00F02FEE" w:rsidP="00EC520D">
            <w:pPr>
              <w:pStyle w:val="TAL"/>
              <w:rPr>
                <w:del w:id="46" w:author="Huawei" w:date="2020-04-08T09:54:00Z"/>
              </w:rPr>
            </w:pPr>
            <w:r>
              <w:t>Identifies a UE. (NOTE)</w:t>
            </w:r>
          </w:p>
          <w:p w:rsidR="00F02FEE" w:rsidRDefault="00F02FEE" w:rsidP="00EC520D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EC520D">
            <w:pPr>
              <w:pStyle w:val="TAL"/>
              <w:rPr>
                <w:rFonts w:cs="Arial"/>
                <w:szCs w:val="18"/>
              </w:rPr>
            </w:pPr>
          </w:p>
        </w:tc>
      </w:tr>
      <w:tr w:rsidR="00F02FEE" w:rsidTr="00F02FE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</w:pPr>
            <w:r>
              <w:t>0..1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</w:pPr>
            <w:r>
              <w:t>SUPI identifying a UE. (NOTE)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EE" w:rsidTr="00F02FE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appId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EE" w:rsidTr="00F02FE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ueTrajs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UeTrajectoryCollection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</w:pPr>
            <w:r>
              <w:t>1..N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list of </w:t>
            </w:r>
            <w:del w:id="47" w:author="Huawei" w:date="2020-04-08T09:54:00Z">
              <w:r w:rsidDel="00F02FEE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UE moving trajectories.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EE" w:rsidTr="00F02FEE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E" w:rsidRDefault="00F02FEE" w:rsidP="00F02FE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t>gpsi</w:t>
            </w:r>
            <w:proofErr w:type="spellEnd"/>
            <w:r>
              <w:t xml:space="preserve"> or </w:t>
            </w:r>
            <w:proofErr w:type="spellStart"/>
            <w:r>
              <w:t>supi</w:t>
            </w:r>
            <w:proofErr w:type="spellEnd"/>
            <w:r>
              <w:t xml:space="preserve"> shall be present. For untrusted AF, only </w:t>
            </w:r>
            <w:proofErr w:type="spellStart"/>
            <w:r>
              <w:t>gpsi</w:t>
            </w:r>
            <w:proofErr w:type="spellEnd"/>
            <w:r>
              <w:t xml:space="preserve"> is applicable. For trusted AF, only </w:t>
            </w:r>
            <w:proofErr w:type="spellStart"/>
            <w:r>
              <w:t>supi</w:t>
            </w:r>
            <w:proofErr w:type="spellEnd"/>
            <w:r>
              <w:t xml:space="preserve"> is applicable.</w:t>
            </w:r>
          </w:p>
        </w:tc>
      </w:tr>
    </w:tbl>
    <w:p w:rsidR="00937FBD" w:rsidRPr="00937FBD" w:rsidRDefault="00937FBD" w:rsidP="00937FBD"/>
    <w:p w:rsidR="00937FBD" w:rsidRDefault="00937FBD" w:rsidP="00937FBD"/>
    <w:p w:rsidR="00576093" w:rsidRPr="00D96F8C" w:rsidRDefault="00576093" w:rsidP="00576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Start w:id="48" w:name="_GoBack"/>
      <w:bookmarkEnd w:id="48"/>
    </w:p>
    <w:sectPr w:rsidR="00576093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43D" w:rsidRDefault="00BF443D">
      <w:r>
        <w:separator/>
      </w:r>
    </w:p>
  </w:endnote>
  <w:endnote w:type="continuationSeparator" w:id="0">
    <w:p w:rsidR="00BF443D" w:rsidRDefault="00BF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43D" w:rsidRDefault="00BF443D">
      <w:r>
        <w:separator/>
      </w:r>
    </w:p>
  </w:footnote>
  <w:footnote w:type="continuationSeparator" w:id="0">
    <w:p w:rsidR="00BF443D" w:rsidRDefault="00BF4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4C7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DC6F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4C7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DC6F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05"/>
    <w:rsid w:val="001737B9"/>
    <w:rsid w:val="001A365B"/>
    <w:rsid w:val="004A528A"/>
    <w:rsid w:val="004B058D"/>
    <w:rsid w:val="004C7459"/>
    <w:rsid w:val="00521A80"/>
    <w:rsid w:val="00576093"/>
    <w:rsid w:val="005C73C9"/>
    <w:rsid w:val="0061102D"/>
    <w:rsid w:val="00672A87"/>
    <w:rsid w:val="0079022D"/>
    <w:rsid w:val="007C721D"/>
    <w:rsid w:val="00937FBD"/>
    <w:rsid w:val="0096232D"/>
    <w:rsid w:val="00965F74"/>
    <w:rsid w:val="00A076A9"/>
    <w:rsid w:val="00A92071"/>
    <w:rsid w:val="00B6011D"/>
    <w:rsid w:val="00B84822"/>
    <w:rsid w:val="00BF443D"/>
    <w:rsid w:val="00C02404"/>
    <w:rsid w:val="00C13831"/>
    <w:rsid w:val="00DC6F05"/>
    <w:rsid w:val="00DF0E5B"/>
    <w:rsid w:val="00E91A46"/>
    <w:rsid w:val="00EB0B74"/>
    <w:rsid w:val="00F02FEE"/>
    <w:rsid w:val="00F22100"/>
    <w:rsid w:val="00F2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F0E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F0E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F0E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F0E5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F0E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024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2404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02404"/>
    <w:pPr>
      <w:ind w:firstLineChars="200" w:firstLine="420"/>
    </w:pPr>
  </w:style>
  <w:style w:type="character" w:customStyle="1" w:styleId="4Char">
    <w:name w:val="标题 4 Char"/>
    <w:link w:val="4"/>
    <w:rsid w:val="00937FB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02855-91FA-4C8D-B728-8CAB65D4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1900-01-01T08:00:00Z</cp:lastPrinted>
  <dcterms:created xsi:type="dcterms:W3CDTF">2018-11-05T09:14:00Z</dcterms:created>
  <dcterms:modified xsi:type="dcterms:W3CDTF">2020-04-14T08:11:00Z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(3)FczBPi3a8/i5WUEmlq4VHLnROgFmlRZzsEcdewzWl28NFa3pC8yantyQVsqOX/Yq2Uj4bg0W
tf/3/oBobPaEw9naTFaNwCHNJ85esDf/cmZbS7U6Xh1NUO4nNTBM3liIb/D/+2ULSJ/YD525
15tnbzxJ6ts4P4oNTzJFgcw/iSRYM2VWmjhVwrlGweGPVgZvtLJjjOiWdgTPIYQ1dsJ4+YPK
nRVQSIPQ84QPe6aFa+</vt:lpwstr>
  </property>
  <property fmtid="{D5CDD505-2E9C-101B-9397-08002B2CF9AE}" pid="22" name="_2015_ms_pID_7253431">
    <vt:lpwstr>9DLBi5ivIEAZwgJZN36ZNmRFjsQ47pod4vTN3TenVHFWp1jlGVTtPi
UFDD8HtZenH46r1/tLrRTmqT69hygWSb4unl20k7F+87qFym9J6xugUEeV/Q6tUXgQdJ280x
Goekr10Oi15c6lWXwvK7zRGZKvVvLfCGFXl4WE3iTua6mQr+jPBIhijErqsuGSvnzDuXpvuj
07pxD/AfHxmdVagyOVTS3JSrewRuI1KOaSUT</vt:lpwstr>
  </property>
  <property fmtid="{D5CDD505-2E9C-101B-9397-08002B2CF9AE}" pid="23" name="_2015_ms_pID_7253432">
    <vt:lpwstr>xQ==</vt:lpwstr>
  </property>
</Properties>
</file>